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highlight w:val="none"/>
          <w:lang w:val="en-US" w:eastAsia="zh-CN"/>
        </w:rPr>
      </w:pPr>
      <w:bookmarkStart w:id="0" w:name="DocumentFor"/>
      <w:bookmarkEnd w:id="0"/>
      <w:bookmarkStart w:id="1" w:name="Title"/>
      <w:bookmarkEnd w:id="1"/>
      <w:bookmarkStart w:id="2" w:name="OLE_LINK6"/>
      <w:bookmarkStart w:id="3" w:name="OLE_LINK5"/>
      <w:r>
        <w:rPr>
          <w:rFonts w:ascii="Arial" w:hAnsi="Arial" w:eastAsia="宋体" w:cs="Arial"/>
          <w:b/>
          <w:sz w:val="24"/>
          <w:szCs w:val="24"/>
          <w:highlight w:val="none"/>
          <w:lang w:eastAsia="zh-CN"/>
        </w:rPr>
        <w:t>3GPP TSG-RAN WG4 Meeting #11</w:t>
      </w:r>
      <w:r>
        <w:rPr>
          <w:rFonts w:hint="eastAsia" w:eastAsia="宋体" w:cs="Arial"/>
          <w:b/>
          <w:sz w:val="24"/>
          <w:szCs w:val="24"/>
          <w:highlight w:val="none"/>
          <w:lang w:val="en-US" w:eastAsia="zh-CN"/>
        </w:rPr>
        <w:t xml:space="preserve">3                                                       </w:t>
      </w:r>
      <w:r>
        <w:rPr>
          <w:rFonts w:ascii="Arial" w:hAnsi="Arial" w:eastAsia="宋体" w:cs="Arial"/>
          <w:b/>
          <w:sz w:val="24"/>
          <w:szCs w:val="24"/>
          <w:highlight w:val="none"/>
          <w:lang w:eastAsia="zh-CN"/>
        </w:rPr>
        <w:t>R4-24</w:t>
      </w:r>
      <w:r>
        <w:rPr>
          <w:rFonts w:hint="eastAsia" w:eastAsia="宋体" w:cs="Arial"/>
          <w:b/>
          <w:sz w:val="24"/>
          <w:szCs w:val="24"/>
          <w:highlight w:val="none"/>
          <w:lang w:val="en-US" w:eastAsia="zh-CN"/>
        </w:rPr>
        <w:t>18491</w:t>
      </w:r>
      <w:bookmarkStart w:id="6" w:name="_GoBack"/>
      <w:bookmarkEnd w:id="6"/>
    </w:p>
    <w:p>
      <w:pPr>
        <w:pStyle w:val="47"/>
        <w:tabs>
          <w:tab w:val="right" w:pos="9781"/>
          <w:tab w:val="right" w:pos="13323"/>
        </w:tabs>
        <w:spacing w:before="60" w:after="60"/>
        <w:outlineLvl w:val="0"/>
        <w:rPr>
          <w:rFonts w:ascii="Arial" w:hAnsi="Arial" w:eastAsia="宋体" w:cs="Arial"/>
          <w:b/>
          <w:sz w:val="24"/>
          <w:szCs w:val="24"/>
          <w:highlight w:val="none"/>
          <w:lang w:eastAsia="zh-CN"/>
        </w:rPr>
      </w:pPr>
      <w:r>
        <w:rPr>
          <w:rFonts w:hint="eastAsia" w:eastAsia="宋体" w:cs="Arial"/>
          <w:b/>
          <w:sz w:val="24"/>
          <w:szCs w:val="24"/>
          <w:highlight w:val="none"/>
          <w:lang w:val="en-US" w:eastAsia="zh-CN"/>
        </w:rPr>
        <w:t>Orlando</w:t>
      </w:r>
      <w:r>
        <w:rPr>
          <w:rFonts w:hint="eastAsia" w:ascii="Arial" w:hAnsi="Arial" w:eastAsia="宋体" w:cs="Arial"/>
          <w:b/>
          <w:sz w:val="24"/>
          <w:szCs w:val="24"/>
          <w:highlight w:val="none"/>
          <w:lang w:eastAsia="zh-CN"/>
        </w:rPr>
        <w:t>,</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USA</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18</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w:t>
      </w:r>
      <w:r>
        <w:rPr>
          <w:rFonts w:hint="eastAsia" w:eastAsia="宋体" w:cs="Arial"/>
          <w:b/>
          <w:sz w:val="24"/>
          <w:szCs w:val="24"/>
          <w:highlight w:val="none"/>
          <w:lang w:val="en-US" w:eastAsia="zh-CN"/>
        </w:rPr>
        <w:t>22</w:t>
      </w:r>
      <w:r>
        <w:rPr>
          <w:rFonts w:ascii="Arial" w:hAnsi="Arial" w:eastAsia="宋体" w:cs="Arial"/>
          <w:b/>
          <w:sz w:val="24"/>
          <w:szCs w:val="24"/>
          <w:highlight w:val="none"/>
          <w:vertAlign w:val="superscript"/>
          <w:lang w:eastAsia="zh-CN"/>
        </w:rPr>
        <w:t>rd</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November</w:t>
      </w:r>
      <w:r>
        <w:rPr>
          <w:rFonts w:ascii="Arial" w:hAnsi="Arial" w:eastAsia="宋体" w:cs="Arial"/>
          <w:b/>
          <w:sz w:val="24"/>
          <w:szCs w:val="24"/>
          <w:highlight w:val="none"/>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highlight w:val="none"/>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rPr>
                <w:highlight w:val="none"/>
              </w:rPr>
            </w:pPr>
          </w:p>
        </w:tc>
        <w:tc>
          <w:tcPr>
            <w:tcW w:w="1559" w:type="dxa"/>
            <w:shd w:val="pct30" w:color="FFFF00" w:fill="auto"/>
          </w:tcPr>
          <w:p>
            <w:pPr>
              <w:pStyle w:val="11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rPr>
              <w:fldChar w:fldCharType="end"/>
            </w:r>
            <w:r>
              <w:rPr>
                <w:b/>
                <w:sz w:val="28"/>
                <w:highlight w:val="none"/>
              </w:rPr>
              <w:t>8.133</w:t>
            </w:r>
          </w:p>
        </w:tc>
        <w:tc>
          <w:tcPr>
            <w:tcW w:w="709" w:type="dxa"/>
          </w:tcPr>
          <w:p>
            <w:pPr>
              <w:pStyle w:val="111"/>
              <w:spacing w:after="0"/>
              <w:jc w:val="center"/>
              <w:rPr>
                <w:highlight w:val="none"/>
              </w:rPr>
            </w:pPr>
            <w:r>
              <w:rPr>
                <w:b/>
                <w:sz w:val="28"/>
                <w:highlight w:val="none"/>
              </w:rPr>
              <w:t>CR</w:t>
            </w:r>
          </w:p>
        </w:tc>
        <w:tc>
          <w:tcPr>
            <w:tcW w:w="1276" w:type="dxa"/>
            <w:shd w:val="pct30" w:color="FFFF00" w:fill="auto"/>
          </w:tcPr>
          <w:p>
            <w:pPr>
              <w:pStyle w:val="111"/>
              <w:spacing w:after="0"/>
              <w:jc w:val="center"/>
              <w:rPr>
                <w:rFonts w:hint="default" w:eastAsia="宋体"/>
                <w:b/>
                <w:bCs/>
                <w:sz w:val="28"/>
                <w:szCs w:val="28"/>
                <w:highlight w:val="none"/>
                <w:lang w:val="en-US" w:eastAsia="zh-CN"/>
              </w:rPr>
            </w:pPr>
            <w:r>
              <w:rPr>
                <w:rFonts w:hint="eastAsia" w:eastAsia="宋体"/>
                <w:b/>
                <w:bCs/>
                <w:sz w:val="28"/>
                <w:szCs w:val="28"/>
                <w:highlight w:val="none"/>
                <w:lang w:val="en-US" w:eastAsia="zh-CN"/>
              </w:rPr>
              <w:t>5081</w:t>
            </w:r>
          </w:p>
        </w:tc>
        <w:tc>
          <w:tcPr>
            <w:tcW w:w="709" w:type="dxa"/>
          </w:tcPr>
          <w:p>
            <w:pPr>
              <w:pStyle w:val="111"/>
              <w:tabs>
                <w:tab w:val="right" w:pos="625"/>
              </w:tabs>
              <w:spacing w:after="0"/>
              <w:jc w:val="center"/>
              <w:rPr>
                <w:highlight w:val="none"/>
              </w:rPr>
            </w:pPr>
            <w:r>
              <w:rPr>
                <w:b/>
                <w:bCs/>
                <w:sz w:val="28"/>
                <w:highlight w:val="none"/>
              </w:rPr>
              <w:t>rev</w:t>
            </w:r>
          </w:p>
        </w:tc>
        <w:tc>
          <w:tcPr>
            <w:tcW w:w="992" w:type="dxa"/>
            <w:shd w:val="pct30" w:color="FFFF00" w:fill="auto"/>
          </w:tcPr>
          <w:p>
            <w:pPr>
              <w:pStyle w:val="111"/>
              <w:spacing w:after="0"/>
              <w:jc w:val="center"/>
              <w:rPr>
                <w:rFonts w:eastAsia="宋体"/>
                <w:b/>
                <w:highlight w:val="none"/>
                <w:lang w:val="en-US" w:eastAsia="zh-CN"/>
              </w:rPr>
            </w:pPr>
            <w:r>
              <w:rPr>
                <w:rFonts w:hint="eastAsia" w:eastAsia="宋体"/>
                <w:b/>
                <w:highlight w:val="none"/>
                <w:lang w:val="en-US" w:eastAsia="zh-CN"/>
              </w:rPr>
              <w:t>-</w:t>
            </w:r>
          </w:p>
        </w:tc>
        <w:tc>
          <w:tcPr>
            <w:tcW w:w="2410" w:type="dxa"/>
          </w:tcPr>
          <w:p>
            <w:pPr>
              <w:pStyle w:val="11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11"/>
              <w:spacing w:after="0"/>
              <w:jc w:val="center"/>
              <w:rPr>
                <w:rFonts w:eastAsia="宋体"/>
                <w:b/>
                <w:bCs/>
                <w:sz w:val="28"/>
                <w:highlight w:val="none"/>
                <w:lang w:val="en-US" w:eastAsia="zh-CN"/>
              </w:rPr>
            </w:pPr>
            <w:r>
              <w:rPr>
                <w:rFonts w:hint="eastAsia" w:eastAsia="宋体"/>
                <w:b/>
                <w:bCs/>
                <w:sz w:val="28"/>
                <w:highlight w:val="none"/>
                <w:lang w:val="en-US" w:eastAsia="zh-CN"/>
              </w:rPr>
              <w:t>17.15.0</w:t>
            </w:r>
          </w:p>
        </w:tc>
        <w:tc>
          <w:tcPr>
            <w:tcW w:w="143" w:type="dxa"/>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73"/>
                <w:rFonts w:cs="Arial"/>
                <w:b/>
                <w:i/>
                <w:color w:val="FF0000"/>
                <w:highlight w:val="none"/>
              </w:rPr>
              <w:t>HE</w:t>
            </w:r>
            <w:bookmarkStart w:id="4" w:name="_Hlt497126619"/>
            <w:r>
              <w:rPr>
                <w:rStyle w:val="73"/>
                <w:rFonts w:cs="Arial"/>
                <w:b/>
                <w:i/>
                <w:color w:val="FF0000"/>
                <w:highlight w:val="none"/>
              </w:rPr>
              <w:t>L</w:t>
            </w:r>
            <w:bookmarkEnd w:id="4"/>
            <w:r>
              <w:rPr>
                <w:rStyle w:val="73"/>
                <w:rFonts w:cs="Arial"/>
                <w:b/>
                <w:i/>
                <w:color w:val="FF0000"/>
                <w:highlight w:val="none"/>
              </w:rPr>
              <w:t>P</w:t>
            </w:r>
            <w:r>
              <w:rPr>
                <w:rStyle w:val="7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73"/>
                <w:rFonts w:cs="Arial"/>
                <w:i/>
                <w:highlight w:val="none"/>
              </w:rPr>
              <w:t>http://www.3gpp.org/Change-Requests</w:t>
            </w:r>
            <w:r>
              <w:rPr>
                <w:rStyle w:val="7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11"/>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highlight w:val="none"/>
              </w:rPr>
            </w:pPr>
            <w:r>
              <w:rPr>
                <w:b/>
                <w:i/>
                <w:highlight w:val="none"/>
              </w:rPr>
              <w:t>Proposed change affects:</w:t>
            </w:r>
          </w:p>
        </w:tc>
        <w:tc>
          <w:tcPr>
            <w:tcW w:w="1418" w:type="dxa"/>
          </w:tcPr>
          <w:p>
            <w:pPr>
              <w:pStyle w:val="11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highlight w:val="none"/>
              </w:rPr>
            </w:pPr>
          </w:p>
        </w:tc>
        <w:tc>
          <w:tcPr>
            <w:tcW w:w="709" w:type="dxa"/>
            <w:tcBorders>
              <w:left w:val="single" w:color="auto" w:sz="4" w:space="0"/>
            </w:tcBorders>
          </w:tcPr>
          <w:p>
            <w:pPr>
              <w:pStyle w:val="11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highlight w:val="none"/>
              </w:rPr>
            </w:pPr>
            <w:r>
              <w:rPr>
                <w:b/>
                <w:caps/>
                <w:highlight w:val="none"/>
              </w:rPr>
              <w:t>X</w:t>
            </w:r>
          </w:p>
        </w:tc>
        <w:tc>
          <w:tcPr>
            <w:tcW w:w="2126" w:type="dxa"/>
          </w:tcPr>
          <w:p>
            <w:pPr>
              <w:pStyle w:val="11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highlight w:val="none"/>
              </w:rPr>
            </w:pPr>
          </w:p>
        </w:tc>
        <w:tc>
          <w:tcPr>
            <w:tcW w:w="1418" w:type="dxa"/>
            <w:tcBorders>
              <w:left w:val="nil"/>
            </w:tcBorders>
          </w:tcPr>
          <w:p>
            <w:pPr>
              <w:pStyle w:val="11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highlight w:val="none"/>
              </w:rPr>
            </w:pPr>
          </w:p>
        </w:tc>
      </w:tr>
    </w:tbl>
    <w:p>
      <w:pPr>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1"/>
              <w:spacing w:after="0"/>
              <w:rPr>
                <w:sz w:val="8"/>
                <w:szCs w:val="8"/>
                <w:highlight w:val="none"/>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highlight w:val="none"/>
                <w:lang w:val="en-US" w:eastAsia="zh-CN"/>
              </w:rPr>
            </w:pPr>
            <w:bookmarkStart w:id="5" w:name="OLE_LINK1"/>
            <w:r>
              <w:rPr>
                <w:rFonts w:eastAsia="宋体"/>
                <w:highlight w:val="none"/>
                <w:lang w:val="en-US" w:eastAsia="zh-CN"/>
              </w:rPr>
              <w:t>(</w:t>
            </w:r>
            <w:r>
              <w:rPr>
                <w:rFonts w:ascii="Arial" w:hAnsi="Arial" w:cs="Arial"/>
                <w:sz w:val="18"/>
                <w:szCs w:val="18"/>
                <w:highlight w:val="none"/>
                <w:lang w:eastAsia="ja-JP"/>
              </w:rPr>
              <w:t>NR_NTN_solutions-Core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 xml:space="preserve">NR NTN </w:t>
            </w:r>
            <w:r>
              <w:rPr>
                <w:rFonts w:hint="eastAsia" w:eastAsia="宋体"/>
                <w:highlight w:val="none"/>
                <w:lang w:val="en-US" w:eastAsia="zh-CN"/>
              </w:rPr>
              <w:t>on measurement and evaluation of serving cell .</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11"/>
              <w:spacing w:after="0"/>
              <w:ind w:left="100"/>
              <w:rPr>
                <w:rFonts w:eastAsia="宋体"/>
                <w:highlight w:val="none"/>
                <w:lang w:val="en-US" w:eastAsia="zh-CN"/>
              </w:rPr>
            </w:pPr>
            <w:r>
              <w:rPr>
                <w:rFonts w:hint="eastAsia" w:eastAsia="宋体"/>
                <w:highlight w:val="none"/>
                <w:lang w:val="en-US" w:eastAsia="zh-CN"/>
              </w:rPr>
              <w:t>ZTE</w:t>
            </w:r>
            <w:r>
              <w:rPr>
                <w:rFonts w:eastAsia="宋体"/>
                <w:highlight w:val="none"/>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11"/>
              <w:spacing w:after="0"/>
              <w:ind w:left="100"/>
              <w:rPr>
                <w:highlight w:val="none"/>
              </w:rPr>
            </w:pPr>
            <w:r>
              <w:rPr>
                <w:highlight w:val="none"/>
              </w:rPr>
              <w:t>R4</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Work item code:</w:t>
            </w:r>
          </w:p>
        </w:tc>
        <w:tc>
          <w:tcPr>
            <w:tcW w:w="3686" w:type="dxa"/>
            <w:gridSpan w:val="5"/>
            <w:shd w:val="pct30" w:color="FFFF00" w:fill="auto"/>
          </w:tcPr>
          <w:p>
            <w:pPr>
              <w:spacing w:after="0"/>
              <w:rPr>
                <w:rFonts w:ascii="Arial" w:hAnsi="Arial" w:cs="Arial"/>
                <w:sz w:val="18"/>
                <w:szCs w:val="18"/>
                <w:highlight w:val="none"/>
                <w:lang w:val="sv-SE" w:eastAsia="sv-SE"/>
              </w:rPr>
            </w:pPr>
            <w:r>
              <w:rPr>
                <w:rFonts w:ascii="Arial" w:hAnsi="Arial" w:cs="Arial"/>
                <w:sz w:val="18"/>
                <w:szCs w:val="18"/>
                <w:highlight w:val="none"/>
                <w:lang w:eastAsia="ja-JP"/>
              </w:rPr>
              <w:t>NR_NTN_solutions-Core</w:t>
            </w:r>
          </w:p>
        </w:tc>
        <w:tc>
          <w:tcPr>
            <w:tcW w:w="567" w:type="dxa"/>
            <w:tcBorders>
              <w:left w:val="nil"/>
            </w:tcBorders>
          </w:tcPr>
          <w:p>
            <w:pPr>
              <w:pStyle w:val="111"/>
              <w:spacing w:after="0"/>
              <w:ind w:right="100"/>
              <w:rPr>
                <w:highlight w:val="none"/>
              </w:rPr>
            </w:pPr>
          </w:p>
        </w:tc>
        <w:tc>
          <w:tcPr>
            <w:tcW w:w="1417" w:type="dxa"/>
            <w:gridSpan w:val="3"/>
            <w:tcBorders>
              <w:left w:val="nil"/>
            </w:tcBorders>
          </w:tcPr>
          <w:p>
            <w:pPr>
              <w:pStyle w:val="11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11"/>
              <w:spacing w:after="0"/>
              <w:ind w:left="100"/>
              <w:rPr>
                <w:rFonts w:hint="default" w:eastAsia="宋体"/>
                <w:highlight w:val="none"/>
                <w:lang w:val="en-US" w:eastAsia="zh-CN"/>
              </w:rPr>
            </w:pPr>
            <w:r>
              <w:rPr>
                <w:highlight w:val="none"/>
              </w:rPr>
              <w:t>202</w:t>
            </w:r>
            <w:r>
              <w:rPr>
                <w:rFonts w:eastAsia="宋体"/>
                <w:highlight w:val="none"/>
                <w:lang w:val="en-US" w:eastAsia="zh-CN"/>
              </w:rPr>
              <w:t>4</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1986" w:type="dxa"/>
            <w:gridSpan w:val="4"/>
          </w:tcPr>
          <w:p>
            <w:pPr>
              <w:pStyle w:val="111"/>
              <w:spacing w:after="0"/>
              <w:rPr>
                <w:sz w:val="8"/>
                <w:szCs w:val="8"/>
                <w:highlight w:val="none"/>
              </w:rPr>
            </w:pPr>
          </w:p>
        </w:tc>
        <w:tc>
          <w:tcPr>
            <w:tcW w:w="2267" w:type="dxa"/>
            <w:gridSpan w:val="2"/>
          </w:tcPr>
          <w:p>
            <w:pPr>
              <w:pStyle w:val="111"/>
              <w:spacing w:after="0"/>
              <w:rPr>
                <w:sz w:val="8"/>
                <w:szCs w:val="8"/>
                <w:highlight w:val="none"/>
              </w:rPr>
            </w:pPr>
          </w:p>
        </w:tc>
        <w:tc>
          <w:tcPr>
            <w:tcW w:w="1417" w:type="dxa"/>
            <w:gridSpan w:val="3"/>
          </w:tcPr>
          <w:p>
            <w:pPr>
              <w:pStyle w:val="111"/>
              <w:spacing w:after="0"/>
              <w:rPr>
                <w:sz w:val="8"/>
                <w:szCs w:val="8"/>
                <w:highlight w:val="none"/>
              </w:rPr>
            </w:pPr>
          </w:p>
        </w:tc>
        <w:tc>
          <w:tcPr>
            <w:tcW w:w="2127" w:type="dxa"/>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highlight w:val="none"/>
              </w:rPr>
            </w:pPr>
            <w:r>
              <w:rPr>
                <w:b/>
                <w:i/>
                <w:highlight w:val="none"/>
              </w:rPr>
              <w:t>Category:</w:t>
            </w:r>
          </w:p>
        </w:tc>
        <w:tc>
          <w:tcPr>
            <w:tcW w:w="851" w:type="dxa"/>
            <w:shd w:val="pct30" w:color="FFFF00" w:fill="auto"/>
          </w:tcPr>
          <w:p>
            <w:pPr>
              <w:pStyle w:val="111"/>
              <w:spacing w:after="0"/>
              <w:ind w:left="100" w:right="-609"/>
              <w:rPr>
                <w:rFonts w:eastAsia="宋体"/>
                <w:b/>
                <w:highlight w:val="none"/>
                <w:lang w:val="en-US" w:eastAsia="zh-CN"/>
              </w:rPr>
            </w:pPr>
            <w:r>
              <w:rPr>
                <w:rFonts w:eastAsia="宋体"/>
                <w:b/>
                <w:highlight w:val="none"/>
                <w:lang w:val="en-US" w:eastAsia="zh-CN"/>
              </w:rPr>
              <w:t>F</w:t>
            </w:r>
          </w:p>
        </w:tc>
        <w:tc>
          <w:tcPr>
            <w:tcW w:w="3402" w:type="dxa"/>
            <w:gridSpan w:val="5"/>
            <w:tcBorders>
              <w:left w:val="nil"/>
            </w:tcBorders>
          </w:tcPr>
          <w:p>
            <w:pPr>
              <w:pStyle w:val="111"/>
              <w:spacing w:after="0"/>
              <w:rPr>
                <w:highlight w:val="none"/>
              </w:rPr>
            </w:pPr>
          </w:p>
        </w:tc>
        <w:tc>
          <w:tcPr>
            <w:tcW w:w="1417" w:type="dxa"/>
            <w:gridSpan w:val="3"/>
            <w:tcBorders>
              <w:left w:val="nil"/>
            </w:tcBorders>
          </w:tcPr>
          <w:p>
            <w:pPr>
              <w:pStyle w:val="11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11"/>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highlight w:val="none"/>
              </w:rPr>
            </w:pPr>
          </w:p>
        </w:tc>
        <w:tc>
          <w:tcPr>
            <w:tcW w:w="4677" w:type="dxa"/>
            <w:gridSpan w:val="8"/>
            <w:tcBorders>
              <w:bottom w:val="single" w:color="auto" w:sz="4" w:space="0"/>
            </w:tcBorders>
          </w:tcPr>
          <w:p>
            <w:pPr>
              <w:pStyle w:val="11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1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73"/>
                <w:sz w:val="18"/>
                <w:highlight w:val="none"/>
              </w:rPr>
              <w:t>TR 21.900</w:t>
            </w:r>
            <w:r>
              <w:rPr>
                <w:rStyle w:val="73"/>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11"/>
              <w:spacing w:after="0"/>
              <w:rPr>
                <w:b/>
                <w:i/>
                <w:sz w:val="8"/>
                <w:szCs w:val="8"/>
                <w:highlight w:val="none"/>
              </w:rPr>
            </w:pPr>
          </w:p>
        </w:tc>
        <w:tc>
          <w:tcPr>
            <w:tcW w:w="7797" w:type="dxa"/>
            <w:gridSpan w:val="10"/>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jc w:val="both"/>
              <w:rPr>
                <w:rFonts w:cs="v4.2.0"/>
                <w:highlight w:val="none"/>
                <w:lang w:val="en-US" w:eastAsia="zh-CN"/>
              </w:rPr>
            </w:pPr>
            <w:r>
              <w:rPr>
                <w:rFonts w:hint="eastAsia" w:ascii="Arial" w:hAnsi="Arial" w:eastAsia="宋体"/>
                <w:highlight w:val="none"/>
                <w:lang w:val="en-US" w:eastAsia="zh-CN"/>
              </w:rPr>
              <w:t>In TS38.133, there is no inter-RAT requirements in NR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 xml:space="preserve">Modify </w:t>
            </w:r>
            <w:r>
              <w:rPr>
                <w:rFonts w:eastAsia="宋体"/>
                <w:highlight w:val="none"/>
                <w:lang w:val="en-US" w:eastAsia="zh-CN"/>
              </w:rPr>
              <w:t xml:space="preserve">NR NTN </w:t>
            </w:r>
            <w:r>
              <w:rPr>
                <w:rFonts w:hint="eastAsia" w:eastAsia="宋体"/>
                <w:highlight w:val="none"/>
                <w:lang w:val="en-US" w:eastAsia="zh-CN"/>
              </w:rPr>
              <w:t>on measurement and evaluation of serving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 xml:space="preserve">The contents will be vague when considering </w:t>
            </w:r>
            <w:r>
              <w:rPr>
                <w:rFonts w:eastAsia="宋体"/>
                <w:highlight w:val="none"/>
                <w:lang w:val="en-US" w:eastAsia="zh-CN"/>
              </w:rPr>
              <w:t xml:space="preserve">NR NTN </w:t>
            </w:r>
            <w:r>
              <w:rPr>
                <w:rFonts w:hint="eastAsia" w:eastAsia="宋体"/>
                <w:highlight w:val="none"/>
                <w:lang w:val="en-US" w:eastAsia="zh-CN"/>
              </w:rPr>
              <w:t>on measurement and evaluation of serving cell.</w:t>
            </w:r>
          </w:p>
        </w:tc>
      </w:tr>
      <w:tr>
        <w:tblPrEx>
          <w:tblCellMar>
            <w:top w:w="0" w:type="dxa"/>
            <w:left w:w="42" w:type="dxa"/>
            <w:bottom w:w="0" w:type="dxa"/>
            <w:right w:w="42" w:type="dxa"/>
          </w:tblCellMar>
        </w:tblPrEx>
        <w:tc>
          <w:tcPr>
            <w:tcW w:w="2694" w:type="dxa"/>
            <w:gridSpan w:val="2"/>
          </w:tcPr>
          <w:p>
            <w:pPr>
              <w:pStyle w:val="111"/>
              <w:spacing w:after="0"/>
              <w:rPr>
                <w:b/>
                <w:i/>
                <w:sz w:val="8"/>
                <w:szCs w:val="8"/>
                <w:highlight w:val="none"/>
              </w:rPr>
            </w:pPr>
          </w:p>
        </w:tc>
        <w:tc>
          <w:tcPr>
            <w:tcW w:w="6946" w:type="dxa"/>
            <w:gridSpan w:val="9"/>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highlight w:val="none"/>
                <w:lang w:val="en-US" w:eastAsia="zh-CN"/>
              </w:rPr>
            </w:pPr>
            <w:r>
              <w:rPr>
                <w:rFonts w:hint="eastAsia" w:eastAsia="宋体"/>
                <w:highlight w:val="none"/>
                <w:lang w:val="en-US" w:eastAsia="zh-CN"/>
              </w:rPr>
              <w:t>4.2C.2.2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1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highlight w:val="none"/>
              </w:rPr>
            </w:pPr>
            <w:r>
              <w:rPr>
                <w:b/>
                <w:caps/>
                <w:highlight w:val="none"/>
              </w:rPr>
              <w:t>N</w:t>
            </w:r>
          </w:p>
        </w:tc>
        <w:tc>
          <w:tcPr>
            <w:tcW w:w="2977" w:type="dxa"/>
            <w:gridSpan w:val="4"/>
          </w:tcPr>
          <w:p>
            <w:pPr>
              <w:pStyle w:val="111"/>
              <w:tabs>
                <w:tab w:val="right" w:pos="2893"/>
              </w:tabs>
              <w:spacing w:after="0"/>
              <w:rPr>
                <w:highlight w:val="none"/>
              </w:rPr>
            </w:pPr>
          </w:p>
        </w:tc>
        <w:tc>
          <w:tcPr>
            <w:tcW w:w="3401" w:type="dxa"/>
            <w:gridSpan w:val="3"/>
            <w:tcBorders>
              <w:right w:val="single" w:color="auto" w:sz="4" w:space="0"/>
            </w:tcBorders>
            <w:shd w:val="clear" w:color="FFFF00" w:fill="auto"/>
          </w:tcPr>
          <w:p>
            <w:pPr>
              <w:pStyle w:val="11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11"/>
              <w:spacing w:after="0"/>
              <w:ind w:left="99"/>
              <w:rPr>
                <w:rFonts w:eastAsia="宋体"/>
                <w:highlight w:val="none"/>
                <w:lang w:val="en-US"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highlight w:val="none"/>
              </w:rPr>
            </w:pPr>
          </w:p>
        </w:tc>
        <w:tc>
          <w:tcPr>
            <w:tcW w:w="6946" w:type="dxa"/>
            <w:gridSpan w:val="9"/>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11"/>
              <w:spacing w:after="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highlight w:val="none"/>
          <w:lang w:val="en-US"/>
        </w:rPr>
      </w:pPr>
      <w:r>
        <w:rPr>
          <w:highlight w:val="none"/>
          <w:lang w:val="en-US"/>
        </w:rPr>
        <w:t>4.2C.2.2</w:t>
      </w:r>
      <w:r>
        <w:rPr>
          <w:highlight w:val="none"/>
          <w:lang w:val="en-US"/>
        </w:rPr>
        <w:tab/>
      </w:r>
      <w:r>
        <w:rPr>
          <w:highlight w:val="none"/>
          <w:lang w:val="en-US"/>
        </w:rPr>
        <w:t>Measurement and evaluation of serving cell</w:t>
      </w:r>
    </w:p>
    <w:p>
      <w:pPr>
        <w:rPr>
          <w:rFonts w:cs="v4.2.0"/>
          <w:highlight w:val="none"/>
        </w:rPr>
      </w:pPr>
      <w:r>
        <w:rPr>
          <w:rFonts w:cs="v4.2.0"/>
          <w:highlight w:val="none"/>
        </w:rPr>
        <w:t>The UE shall measure the SS-RSRP and SS-RSRQ level of the serving cell and evaluate the cell selection criterion S defined in TS</w:t>
      </w:r>
      <w:r>
        <w:rPr>
          <w:highlight w:val="none"/>
        </w:rPr>
        <w:t> </w:t>
      </w:r>
      <w:r>
        <w:rPr>
          <w:rFonts w:cs="v4.2.0"/>
          <w:highlight w:val="none"/>
        </w:rPr>
        <w:t>38.304</w:t>
      </w:r>
      <w:r>
        <w:rPr>
          <w:rFonts w:hint="eastAsia"/>
          <w:highlight w:val="none"/>
          <w:lang w:val="en-US"/>
        </w:rPr>
        <w:t xml:space="preserve"> [1]</w:t>
      </w:r>
      <w:r>
        <w:rPr>
          <w:rFonts w:cs="v4.2.0"/>
          <w:highlight w:val="none"/>
        </w:rPr>
        <w:t xml:space="preserve"> for the serving cell at least once every M1*N1 DRX cycle; where:</w:t>
      </w:r>
    </w:p>
    <w:p>
      <w:pPr>
        <w:pStyle w:val="105"/>
        <w:rPr>
          <w:highlight w:val="none"/>
        </w:rPr>
      </w:pPr>
      <w:r>
        <w:rPr>
          <w:highlight w:val="none"/>
        </w:rPr>
        <w:t>-</w:t>
      </w:r>
      <w:r>
        <w:rPr>
          <w:highlight w:val="none"/>
        </w:rPr>
        <w:tab/>
      </w:r>
      <w:r>
        <w:rPr>
          <w:highlight w:val="none"/>
        </w:rPr>
        <w:t>M1=2 if SMTC periodicity (T</w:t>
      </w:r>
      <w:r>
        <w:rPr>
          <w:highlight w:val="none"/>
          <w:vertAlign w:val="subscript"/>
        </w:rPr>
        <w:t>SMTC</w:t>
      </w:r>
      <w:r>
        <w:rPr>
          <w:highlight w:val="none"/>
        </w:rPr>
        <w:t xml:space="preserve">) &gt; 20 ms and DRX cycle </w:t>
      </w:r>
      <w:r>
        <w:rPr>
          <w:rFonts w:hint="eastAsia"/>
          <w:highlight w:val="none"/>
        </w:rPr>
        <w:t>≤</w:t>
      </w:r>
      <w:r>
        <w:rPr>
          <w:highlight w:val="none"/>
        </w:rPr>
        <w:t xml:space="preserve"> 0.64 second and N</w:t>
      </w:r>
      <w:r>
        <w:rPr>
          <w:highlight w:val="none"/>
          <w:vertAlign w:val="subscript"/>
        </w:rPr>
        <w:t>SMTC</w:t>
      </w:r>
      <w:r>
        <w:rPr>
          <w:highlight w:val="none"/>
        </w:rPr>
        <w:t xml:space="preserve"> =1, upon one SMTC configured at the UE</w:t>
      </w:r>
      <w:r>
        <w:rPr>
          <w:rFonts w:hint="eastAsia"/>
          <w:highlight w:val="none"/>
        </w:rPr>
        <w:t>,</w:t>
      </w:r>
    </w:p>
    <w:p>
      <w:pPr>
        <w:pStyle w:val="105"/>
        <w:rPr>
          <w:highlight w:val="none"/>
        </w:rPr>
      </w:pPr>
      <w:r>
        <w:rPr>
          <w:highlight w:val="none"/>
        </w:rPr>
        <w:t>-</w:t>
      </w:r>
      <w:r>
        <w:rPr>
          <w:highlight w:val="none"/>
        </w:rPr>
        <w:tab/>
      </w:r>
      <w:r>
        <w:rPr>
          <w:highlight w:val="none"/>
        </w:rPr>
        <w:t>M1=2.5 if SMTC periodicity (T</w:t>
      </w:r>
      <w:r>
        <w:rPr>
          <w:highlight w:val="none"/>
          <w:vertAlign w:val="subscript"/>
        </w:rPr>
        <w:t>SMTC</w:t>
      </w:r>
      <w:r>
        <w:rPr>
          <w:highlight w:val="none"/>
        </w:rPr>
        <w:t xml:space="preserve">) &gt; 20 ms and DRX cycle </w:t>
      </w:r>
      <w:r>
        <w:rPr>
          <w:rFonts w:hint="eastAsia"/>
          <w:highlight w:val="none"/>
        </w:rPr>
        <w:t>≤</w:t>
      </w:r>
      <w:r>
        <w:rPr>
          <w:highlight w:val="none"/>
        </w:rPr>
        <w:t xml:space="preserve"> 0.64 secondand 1&lt;N</w:t>
      </w:r>
      <w:r>
        <w:rPr>
          <w:highlight w:val="none"/>
          <w:vertAlign w:val="subscript"/>
        </w:rPr>
        <w:t xml:space="preserve">SMTC </w:t>
      </w:r>
      <w:r>
        <w:rPr>
          <w:highlight w:val="none"/>
        </w:rPr>
        <w:sym w:font="Symbol" w:char="F0A3"/>
      </w:r>
      <w:r>
        <w:rPr>
          <w:highlight w:val="none"/>
        </w:rPr>
        <w:t xml:space="preserve"> 4,</w:t>
      </w:r>
    </w:p>
    <w:p>
      <w:pPr>
        <w:pStyle w:val="105"/>
        <w:rPr>
          <w:highlight w:val="none"/>
        </w:rPr>
      </w:pPr>
      <w:r>
        <w:rPr>
          <w:highlight w:val="none"/>
        </w:rPr>
        <w:t>-</w:t>
      </w:r>
      <w:r>
        <w:rPr>
          <w:highlight w:val="none"/>
        </w:rPr>
        <w:tab/>
      </w:r>
      <w:r>
        <w:rPr>
          <w:highlight w:val="none"/>
        </w:rPr>
        <w:t>otherwise M1=1.</w:t>
      </w:r>
    </w:p>
    <w:p>
      <w:pPr>
        <w:rPr>
          <w:highlight w:val="none"/>
        </w:rPr>
      </w:pPr>
      <w:r>
        <w:rPr>
          <w:highlight w:val="none"/>
        </w:rPr>
        <w:t>Where, N</w:t>
      </w:r>
      <w:r>
        <w:rPr>
          <w:highlight w:val="none"/>
          <w:vertAlign w:val="subscript"/>
        </w:rPr>
        <w:t>SMTC</w:t>
      </w:r>
      <w:r>
        <w:rPr>
          <w:highlight w:val="none"/>
        </w:rPr>
        <w:t xml:space="preserve"> is the number of SMTCs configured by SAN.</w:t>
      </w:r>
    </w:p>
    <w:p>
      <w:pPr>
        <w:rPr>
          <w:rFonts w:cs="v4.2.0"/>
          <w:highlight w:val="none"/>
        </w:rPr>
      </w:pPr>
      <w:r>
        <w:rPr>
          <w:rFonts w:cs="v4.2.0"/>
          <w:highlight w:val="none"/>
        </w:rPr>
        <w:t>The UE shall filter the SS-RSRP and SS-RSRQ measurements of the serving cell using at least 2 measurements. Within the set of measurements used for the filtering, at least two measurements shall be spaced by, at least DRX cycle/2.</w:t>
      </w:r>
    </w:p>
    <w:p>
      <w:pPr>
        <w:rPr>
          <w:rFonts w:cs="v4.2.0"/>
          <w:highlight w:val="none"/>
        </w:rPr>
      </w:pPr>
      <w:r>
        <w:rPr>
          <w:rFonts w:cs="v4.2.0"/>
          <w:highlight w:val="none"/>
        </w:rPr>
        <w:t xml:space="preserve">If the UE has evaluated according to Table </w:t>
      </w:r>
      <w:r>
        <w:rPr>
          <w:rFonts w:cs="v4.2.0"/>
          <w:snapToGrid w:val="0"/>
          <w:highlight w:val="none"/>
        </w:rPr>
        <w:t>4.2C.2.2-1</w:t>
      </w:r>
      <w:r>
        <w:rPr>
          <w:rFonts w:cs="v4.2.0"/>
          <w:highlight w:val="none"/>
        </w:rPr>
        <w:t xml:space="preserve"> in N</w:t>
      </w:r>
      <w:r>
        <w:rPr>
          <w:rFonts w:cs="v4.2.0"/>
          <w:highlight w:val="none"/>
          <w:vertAlign w:val="subscript"/>
        </w:rPr>
        <w:t>serv</w:t>
      </w:r>
      <w:r>
        <w:rPr>
          <w:rFonts w:cs="v4.2.0"/>
          <w:highlight w:val="none"/>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highlight w:val="none"/>
        </w:rPr>
        <w:t>t-service</w:t>
      </w:r>
      <w:r>
        <w:rPr>
          <w:rFonts w:cs="v4.2.0"/>
          <w:highlight w:val="none"/>
        </w:rPr>
        <w:t>’ [2], the UE shall start measurements of the neighbour cells indicated by the serving cell before ‘</w:t>
      </w:r>
      <w:r>
        <w:rPr>
          <w:rFonts w:cs="v4.2.0"/>
          <w:i/>
          <w:iCs/>
          <w:highlight w:val="none"/>
        </w:rPr>
        <w:t>t-service</w:t>
      </w:r>
      <w:r>
        <w:rPr>
          <w:rFonts w:cs="v4.2.0"/>
          <w:highlight w:val="none"/>
        </w:rPr>
        <w:t xml:space="preserve">’ is reached according to the requirements provided in clause 4.2C.2.3 and 4.2C.2.4. Also, if </w:t>
      </w:r>
      <w:r>
        <w:rPr>
          <w:rFonts w:cs="v4.2.0"/>
          <w:i/>
          <w:iCs/>
          <w:highlight w:val="none"/>
        </w:rPr>
        <w:t>distanceThresh</w:t>
      </w:r>
      <w:r>
        <w:rPr>
          <w:rFonts w:cs="v4.2.0"/>
          <w:highlight w:val="none"/>
        </w:rPr>
        <w:t xml:space="preserve"> and </w:t>
      </w:r>
      <w:r>
        <w:rPr>
          <w:rFonts w:cs="v4.2.0"/>
          <w:i/>
          <w:iCs/>
          <w:highlight w:val="none"/>
        </w:rPr>
        <w:t>referenceLocation</w:t>
      </w:r>
      <w:r>
        <w:rPr>
          <w:rFonts w:cs="v4.2.0"/>
          <w:highlight w:val="none"/>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highlight w:val="none"/>
        </w:rPr>
        <w:t xml:space="preserve">referenceLocation </w:t>
      </w:r>
      <w:r>
        <w:rPr>
          <w:rFonts w:cs="v4.2.0"/>
          <w:i/>
          <w:iCs/>
          <w:highlight w:val="none"/>
        </w:rPr>
        <w:softHyphen/>
      </w:r>
      <w:r>
        <w:rPr>
          <w:rFonts w:cs="v4.2.0"/>
          <w:i/>
          <w:iCs/>
          <w:highlight w:val="none"/>
        </w:rPr>
        <w:t>–</w:t>
      </w:r>
      <w:r>
        <w:rPr>
          <w:rFonts w:cs="v4.2.0"/>
          <w:highlight w:val="none"/>
        </w:rPr>
        <w:t xml:space="preserve"> is larger than </w:t>
      </w:r>
      <w:r>
        <w:rPr>
          <w:rFonts w:cs="v4.2.0"/>
          <w:i/>
          <w:iCs/>
          <w:highlight w:val="none"/>
        </w:rPr>
        <w:t>distanceThresh.</w:t>
      </w:r>
      <w:r>
        <w:rPr>
          <w:rFonts w:cs="v4.2.0"/>
          <w:highlight w:val="none"/>
        </w:rPr>
        <w:t xml:space="preserve"> </w:t>
      </w:r>
      <w:r>
        <w:rPr>
          <w:highlight w:val="none"/>
        </w:rPr>
        <w:t xml:space="preserve">The requirements apply provided that the distance exceeds the </w:t>
      </w:r>
      <w:r>
        <w:rPr>
          <w:i/>
          <w:highlight w:val="none"/>
        </w:rPr>
        <w:t>distanceThresh</w:t>
      </w:r>
      <w:r>
        <w:rPr>
          <w:highlight w:val="none"/>
        </w:rPr>
        <w:t xml:space="preserve"> by a margin of 50 m.</w:t>
      </w:r>
    </w:p>
    <w:p>
      <w:pPr>
        <w:rPr>
          <w:rFonts w:cs="v4.2.0"/>
          <w:highlight w:val="none"/>
        </w:rPr>
      </w:pPr>
      <w:r>
        <w:rPr>
          <w:rFonts w:cs="v4.2.0"/>
          <w:highlight w:val="none"/>
        </w:rPr>
        <w:t>If the UE is not configured with</w:t>
      </w:r>
      <w:r>
        <w:rPr>
          <w:rFonts w:cs="v4.2.0"/>
          <w:i/>
          <w:iCs/>
          <w:highlight w:val="none"/>
        </w:rPr>
        <w:t>‘t-Service</w:t>
      </w:r>
      <w:r>
        <w:rPr>
          <w:rFonts w:cs="v4.2.0"/>
          <w:highlight w:val="none"/>
        </w:rPr>
        <w:t xml:space="preserve">’ [2] in the serving cell </w:t>
      </w:r>
      <w:r>
        <w:rPr>
          <w:rFonts w:hint="eastAsia" w:cs="v4.2.0"/>
          <w:highlight w:val="none"/>
        </w:rPr>
        <w:t>and</w:t>
      </w:r>
      <w:r>
        <w:rPr>
          <w:rFonts w:cs="v4.2.0"/>
          <w:highlight w:val="none"/>
        </w:rPr>
        <w:t xml:space="preserve"> if the UE in RRC_IDLE has not found any new suitable cell based on searches and measurements using the intra-frequency, inter-frequency </w:t>
      </w:r>
      <w:del w:id="0" w:author="ZTE Derrick meeting-pre" w:date="2024-11-07T17:08:56Z">
        <w:r>
          <w:rPr>
            <w:rFonts w:cs="v4.2.0"/>
            <w:highlight w:val="none"/>
          </w:rPr>
          <w:delText>and inter-RAT</w:delText>
        </w:r>
      </w:del>
      <w:r>
        <w:rPr>
          <w:rFonts w:cs="v4.2.0"/>
          <w:highlight w:val="none"/>
        </w:rPr>
        <w:t xml:space="preserve"> information indicated in the system information for 10 s, the UE shall initiate cell selection procedures for the selected PLMN as defined in TS</w:t>
      </w:r>
      <w:r>
        <w:rPr>
          <w:highlight w:val="none"/>
        </w:rPr>
        <w:t> </w:t>
      </w:r>
      <w:r>
        <w:rPr>
          <w:rFonts w:cs="v4.2.0"/>
          <w:highlight w:val="none"/>
        </w:rPr>
        <w:t>38.304</w:t>
      </w:r>
      <w:r>
        <w:rPr>
          <w:rFonts w:hint="eastAsia"/>
          <w:highlight w:val="none"/>
          <w:lang w:val="en-US"/>
        </w:rPr>
        <w:t xml:space="preserve"> [1]</w:t>
      </w:r>
      <w:r>
        <w:rPr>
          <w:rFonts w:cs="v4.2.0"/>
          <w:highlight w:val="none"/>
        </w:rPr>
        <w:t>.</w:t>
      </w:r>
    </w:p>
    <w:p>
      <w:pPr>
        <w:spacing w:line="276" w:lineRule="auto"/>
        <w:rPr>
          <w:szCs w:val="24"/>
          <w:highlight w:val="none"/>
        </w:rPr>
      </w:pPr>
      <w:r>
        <w:rPr>
          <w:highlight w:val="none"/>
          <w:lang w:val="en-US"/>
        </w:rPr>
        <w:t>If the UE is configured with ‘</w:t>
      </w:r>
      <w:r>
        <w:rPr>
          <w:i/>
          <w:iCs/>
          <w:highlight w:val="none"/>
          <w:lang w:val="en-US"/>
        </w:rPr>
        <w:t>t-Service</w:t>
      </w:r>
      <w:r>
        <w:rPr>
          <w:highlight w:val="none"/>
          <w:lang w:val="en-US"/>
        </w:rPr>
        <w:t>’ in the serving cell then the UE shall initiate cell selection procedures for the selected PLMN as defined in TS 38.304 when any of the following conditions is fulfilled:</w:t>
      </w:r>
    </w:p>
    <w:p>
      <w:pPr>
        <w:pStyle w:val="105"/>
        <w:rPr>
          <w:szCs w:val="24"/>
          <w:highlight w:val="none"/>
        </w:rPr>
      </w:pPr>
      <w:r>
        <w:rPr>
          <w:highlight w:val="none"/>
          <w:lang w:val="en-US"/>
        </w:rPr>
        <w:t>-</w:t>
      </w:r>
      <w:r>
        <w:rPr>
          <w:highlight w:val="none"/>
          <w:lang w:val="en-US"/>
        </w:rPr>
        <w:tab/>
      </w:r>
      <w:r>
        <w:rPr>
          <w:highlight w:val="none"/>
          <w:lang w:val="en-US"/>
        </w:rPr>
        <w:t xml:space="preserve">If the UE in RRC_IDLE has not found any new suitable cell based on searches and measurements using the intra-frequency, inter-frequency </w:t>
      </w:r>
      <w:del w:id="1" w:author="ZTE Derrick meeting-pre" w:date="2024-11-07T17:09:06Z">
        <w:r>
          <w:rPr>
            <w:highlight w:val="none"/>
            <w:lang w:val="en-US"/>
          </w:rPr>
          <w:delText>and inter-RAT</w:delText>
        </w:r>
      </w:del>
      <w:r>
        <w:rPr>
          <w:highlight w:val="none"/>
          <w:lang w:val="en-US"/>
        </w:rPr>
        <w:t xml:space="preserve"> information indicated in the system information within 10 s since time instance T1 provided that ‘</w:t>
      </w:r>
      <w:r>
        <w:rPr>
          <w:i/>
          <w:iCs/>
          <w:highlight w:val="none"/>
          <w:lang w:val="en-US"/>
        </w:rPr>
        <w:t>t-Service</w:t>
      </w:r>
      <w:r>
        <w:rPr>
          <w:highlight w:val="none"/>
          <w:lang w:val="en-US"/>
        </w:rPr>
        <w:t>’ &gt; T1 or</w:t>
      </w:r>
    </w:p>
    <w:p>
      <w:pPr>
        <w:pStyle w:val="105"/>
        <w:rPr>
          <w:szCs w:val="24"/>
          <w:highlight w:val="none"/>
        </w:rPr>
      </w:pPr>
      <w:r>
        <w:rPr>
          <w:highlight w:val="none"/>
          <w:lang w:val="en-US"/>
        </w:rPr>
        <w:t>-</w:t>
      </w:r>
      <w:r>
        <w:rPr>
          <w:highlight w:val="none"/>
          <w:lang w:val="en-US"/>
        </w:rPr>
        <w:tab/>
      </w:r>
      <w:r>
        <w:rPr>
          <w:highlight w:val="none"/>
          <w:lang w:val="en-US"/>
        </w:rPr>
        <w:t xml:space="preserve">If the UE in RRC_IDLE has not found any new suitable cell based on searches and measurements using the intra-frequency, inter-frequency </w:t>
      </w:r>
      <w:del w:id="2" w:author="ZTE Derrick meeting-pre" w:date="2024-11-07T17:09:10Z">
        <w:r>
          <w:rPr>
            <w:highlight w:val="none"/>
            <w:lang w:val="en-US"/>
          </w:rPr>
          <w:delText>and inter-RAT</w:delText>
        </w:r>
      </w:del>
      <w:r>
        <w:rPr>
          <w:highlight w:val="none"/>
          <w:lang w:val="en-US"/>
        </w:rPr>
        <w:t xml:space="preserve"> information indicated in the system information within 10 s since the time instance ‘</w:t>
      </w:r>
      <w:r>
        <w:rPr>
          <w:i/>
          <w:iCs/>
          <w:highlight w:val="none"/>
          <w:lang w:val="en-US"/>
        </w:rPr>
        <w:t>t-Service</w:t>
      </w:r>
      <w:r>
        <w:rPr>
          <w:highlight w:val="none"/>
          <w:lang w:val="en-US"/>
        </w:rPr>
        <w:t>’.</w:t>
      </w:r>
    </w:p>
    <w:p>
      <w:pPr>
        <w:pStyle w:val="105"/>
        <w:rPr>
          <w:szCs w:val="24"/>
          <w:highlight w:val="none"/>
        </w:rPr>
      </w:pPr>
      <w:r>
        <w:rPr>
          <w:szCs w:val="24"/>
          <w:highlight w:val="none"/>
        </w:rPr>
        <w:t>-</w:t>
      </w:r>
      <w:r>
        <w:rPr>
          <w:szCs w:val="24"/>
          <w:highlight w:val="none"/>
        </w:rPr>
        <w:tab/>
      </w:r>
      <w:r>
        <w:rPr>
          <w:szCs w:val="24"/>
          <w:highlight w:val="none"/>
        </w:rPr>
        <w:t>Where, T1 is the time instance in seconds when the UE has determined that the serving cell does not fulfil the cell selection criterion S.</w:t>
      </w:r>
    </w:p>
    <w:p>
      <w:pPr>
        <w:pStyle w:val="85"/>
        <w:rPr>
          <w:highlight w:val="none"/>
          <w:vertAlign w:val="subscript"/>
        </w:rPr>
      </w:pPr>
      <w:r>
        <w:rPr>
          <w:highlight w:val="none"/>
        </w:rPr>
        <w:t>Table 4.2C.2.2-1: N</w:t>
      </w:r>
      <w:r>
        <w:rPr>
          <w:highlight w:val="none"/>
          <w:vertAlign w:val="subscript"/>
        </w:rPr>
        <w:t>serv</w:t>
      </w:r>
    </w:p>
    <w:tbl>
      <w:tblPr>
        <w:tblStyle w:val="6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N</w:t>
            </w:r>
            <w:r>
              <w:rPr>
                <w:rFonts w:ascii="Arial" w:hAnsi="Arial"/>
                <w:b/>
                <w:sz w:val="18"/>
                <w:highlight w:val="none"/>
                <w:vertAlign w:val="subscript"/>
              </w:rPr>
              <w:t xml:space="preserve">serv </w:t>
            </w:r>
            <w:r>
              <w:rPr>
                <w:rFonts w:ascii="Arial" w:hAnsi="Arial"/>
                <w:b/>
                <w:sz w:val="18"/>
                <w:highlight w:val="none"/>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vertAlign w:val="superscript"/>
              </w:rPr>
            </w:pPr>
            <w:r>
              <w:rPr>
                <w:rFonts w:ascii="Arial" w:hAnsi="Arial"/>
                <w:b/>
                <w:sz w:val="18"/>
                <w:highlight w:val="none"/>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highlight w:val="none"/>
              </w:rPr>
            </w:pPr>
            <w:r>
              <w:rPr>
                <w:rFonts w:ascii="Arial" w:hAnsi="Arial" w:cs="Arial"/>
                <w:sz w:val="16"/>
                <w:highlight w:val="none"/>
              </w:rPr>
              <w:t>1</w:t>
            </w:r>
          </w:p>
          <w:p>
            <w:pPr>
              <w:keepNext/>
              <w:keepLines/>
              <w:spacing w:after="0"/>
              <w:jc w:val="center"/>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M1*N1*</w:t>
            </w:r>
            <w:r>
              <w:rPr>
                <w:rFonts w:ascii="Arial" w:hAnsi="Arial"/>
                <w:sz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M1*N1*</w:t>
            </w:r>
            <w:r>
              <w:rPr>
                <w:rFonts w:ascii="Arial" w:hAnsi="Arial"/>
                <w:sz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N1*</w:t>
            </w:r>
            <w:r>
              <w:rPr>
                <w:rFonts w:ascii="Arial" w:hAnsi="Arial"/>
                <w:sz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rPr>
              <w:t>N1*</w:t>
            </w:r>
            <w:r>
              <w:rPr>
                <w:rFonts w:ascii="Arial" w:hAnsi="Arial"/>
                <w:sz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The UE is not required to meet the requirements for 2.56s DRX cycle length for earth-moving LEO deployment.</w:t>
            </w:r>
          </w:p>
        </w:tc>
      </w:tr>
    </w:tbl>
    <w:p>
      <w:pPr>
        <w:rPr>
          <w:highlight w:val="none"/>
        </w:rPr>
      </w:pPr>
    </w:p>
    <w:p>
      <w:pPr>
        <w:rPr>
          <w:highlight w:val="none"/>
        </w:rPr>
      </w:pPr>
    </w:p>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highlight w:val="none"/>
        </w:rPr>
      </w:pPr>
    </w:p>
    <w:p>
      <w:pPr>
        <w:rPr>
          <w:rFonts w:hint="eastAsia" w:eastAsiaTheme="minorEastAsia"/>
          <w:i/>
          <w:color w:val="0000FF"/>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043138"/>
    <w:rsid w:val="01752E77"/>
    <w:rsid w:val="017E53FF"/>
    <w:rsid w:val="038C185D"/>
    <w:rsid w:val="042B4902"/>
    <w:rsid w:val="043D4FA5"/>
    <w:rsid w:val="05701473"/>
    <w:rsid w:val="071E2777"/>
    <w:rsid w:val="07414214"/>
    <w:rsid w:val="07B87EC3"/>
    <w:rsid w:val="082132F5"/>
    <w:rsid w:val="08EA41E4"/>
    <w:rsid w:val="099730C7"/>
    <w:rsid w:val="09E12241"/>
    <w:rsid w:val="0A301292"/>
    <w:rsid w:val="0B762065"/>
    <w:rsid w:val="0BBB08A4"/>
    <w:rsid w:val="0C8175E4"/>
    <w:rsid w:val="0CCA246F"/>
    <w:rsid w:val="0E530769"/>
    <w:rsid w:val="10240F69"/>
    <w:rsid w:val="10511251"/>
    <w:rsid w:val="111E3AFC"/>
    <w:rsid w:val="12F23D8C"/>
    <w:rsid w:val="13F418A7"/>
    <w:rsid w:val="14A53130"/>
    <w:rsid w:val="15EA2872"/>
    <w:rsid w:val="15ED6243"/>
    <w:rsid w:val="16845465"/>
    <w:rsid w:val="169E25A8"/>
    <w:rsid w:val="181872A0"/>
    <w:rsid w:val="18360931"/>
    <w:rsid w:val="19D46109"/>
    <w:rsid w:val="19E52087"/>
    <w:rsid w:val="1AA50B5C"/>
    <w:rsid w:val="1DCB27B2"/>
    <w:rsid w:val="1F16618C"/>
    <w:rsid w:val="20A4469A"/>
    <w:rsid w:val="20F2019E"/>
    <w:rsid w:val="21D438BD"/>
    <w:rsid w:val="231D2717"/>
    <w:rsid w:val="24A85728"/>
    <w:rsid w:val="25392E9F"/>
    <w:rsid w:val="26D47358"/>
    <w:rsid w:val="27724D2D"/>
    <w:rsid w:val="28794497"/>
    <w:rsid w:val="28F82504"/>
    <w:rsid w:val="294957FA"/>
    <w:rsid w:val="2A7928C5"/>
    <w:rsid w:val="2AB80A15"/>
    <w:rsid w:val="2AE84CE7"/>
    <w:rsid w:val="2CDA475F"/>
    <w:rsid w:val="2D74780B"/>
    <w:rsid w:val="2EFB3041"/>
    <w:rsid w:val="2FA82346"/>
    <w:rsid w:val="30435717"/>
    <w:rsid w:val="30470B79"/>
    <w:rsid w:val="306871A5"/>
    <w:rsid w:val="31AE44E7"/>
    <w:rsid w:val="332B6F0F"/>
    <w:rsid w:val="339566B2"/>
    <w:rsid w:val="341911A0"/>
    <w:rsid w:val="34EF5387"/>
    <w:rsid w:val="3732209F"/>
    <w:rsid w:val="386556B9"/>
    <w:rsid w:val="386E56D8"/>
    <w:rsid w:val="38EF541D"/>
    <w:rsid w:val="3931168D"/>
    <w:rsid w:val="3BD308A8"/>
    <w:rsid w:val="3D890037"/>
    <w:rsid w:val="3F032416"/>
    <w:rsid w:val="3F476FDD"/>
    <w:rsid w:val="3FEB66EB"/>
    <w:rsid w:val="40A53E20"/>
    <w:rsid w:val="41C14222"/>
    <w:rsid w:val="439B66E0"/>
    <w:rsid w:val="451F6E1F"/>
    <w:rsid w:val="455378ED"/>
    <w:rsid w:val="46E42C34"/>
    <w:rsid w:val="48B0649E"/>
    <w:rsid w:val="496E701C"/>
    <w:rsid w:val="4BF50348"/>
    <w:rsid w:val="4C134676"/>
    <w:rsid w:val="4EB46B62"/>
    <w:rsid w:val="4EFD071B"/>
    <w:rsid w:val="4F09699E"/>
    <w:rsid w:val="4F212BF5"/>
    <w:rsid w:val="4FF27F05"/>
    <w:rsid w:val="50BB6F6B"/>
    <w:rsid w:val="520632A9"/>
    <w:rsid w:val="52D914E3"/>
    <w:rsid w:val="534955E2"/>
    <w:rsid w:val="53DD5AF1"/>
    <w:rsid w:val="547C2F28"/>
    <w:rsid w:val="54837097"/>
    <w:rsid w:val="54BF35FE"/>
    <w:rsid w:val="552F3F9F"/>
    <w:rsid w:val="56442820"/>
    <w:rsid w:val="575A28B8"/>
    <w:rsid w:val="57D153FE"/>
    <w:rsid w:val="58A21419"/>
    <w:rsid w:val="5BA34F02"/>
    <w:rsid w:val="5DB0630A"/>
    <w:rsid w:val="5DCB787D"/>
    <w:rsid w:val="5E2101D9"/>
    <w:rsid w:val="5EC74C4A"/>
    <w:rsid w:val="5F7971FD"/>
    <w:rsid w:val="605469BE"/>
    <w:rsid w:val="627428F4"/>
    <w:rsid w:val="62DF3642"/>
    <w:rsid w:val="6456421D"/>
    <w:rsid w:val="65D57584"/>
    <w:rsid w:val="679E6ED6"/>
    <w:rsid w:val="6840014B"/>
    <w:rsid w:val="68471D45"/>
    <w:rsid w:val="68B718E6"/>
    <w:rsid w:val="6926728F"/>
    <w:rsid w:val="693A44DE"/>
    <w:rsid w:val="694C599F"/>
    <w:rsid w:val="6A976F56"/>
    <w:rsid w:val="6AB37D1A"/>
    <w:rsid w:val="6ACB0013"/>
    <w:rsid w:val="6CFA642E"/>
    <w:rsid w:val="6D782E13"/>
    <w:rsid w:val="6D921AF2"/>
    <w:rsid w:val="6E0647DC"/>
    <w:rsid w:val="6ED02555"/>
    <w:rsid w:val="719B56EF"/>
    <w:rsid w:val="72BD44DD"/>
    <w:rsid w:val="731E391A"/>
    <w:rsid w:val="742D5A28"/>
    <w:rsid w:val="7492574D"/>
    <w:rsid w:val="76734034"/>
    <w:rsid w:val="775B39E2"/>
    <w:rsid w:val="78250CB4"/>
    <w:rsid w:val="7BA12DE1"/>
    <w:rsid w:val="7C34495E"/>
    <w:rsid w:val="7C87365F"/>
    <w:rsid w:val="7D1A1D26"/>
    <w:rsid w:val="7DF10D34"/>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1</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2411-12-31T15:59:00Z</cp:lastPrinted>
  <dcterms:modified xsi:type="dcterms:W3CDTF">2024-11-08T09:21:38Z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052EF2A023384B07ABF8ADEFF806CE44</vt:lpwstr>
  </property>
</Properties>
</file>